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0B658DD" w:rsidR="001E41F3" w:rsidRPr="005D47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47FF">
        <w:rPr>
          <w:b/>
          <w:noProof/>
          <w:sz w:val="24"/>
        </w:rPr>
        <w:t>3GPP TSG-</w:t>
      </w:r>
      <w:r w:rsidR="009F74B7" w:rsidRPr="005D47FF">
        <w:rPr>
          <w:b/>
          <w:noProof/>
          <w:sz w:val="24"/>
        </w:rPr>
        <w:fldChar w:fldCharType="begin"/>
      </w:r>
      <w:r w:rsidR="009F74B7" w:rsidRPr="005D47FF">
        <w:rPr>
          <w:b/>
          <w:noProof/>
          <w:sz w:val="24"/>
        </w:rPr>
        <w:instrText xml:space="preserve"> DOCPROPERTY  TSG/WGRef  \* MERGEFORMAT </w:instrText>
      </w:r>
      <w:r w:rsidR="009F74B7" w:rsidRPr="005D47FF">
        <w:rPr>
          <w:b/>
          <w:noProof/>
          <w:sz w:val="24"/>
        </w:rPr>
        <w:fldChar w:fldCharType="separate"/>
      </w:r>
      <w:r w:rsidR="003609EF" w:rsidRPr="005D47FF">
        <w:rPr>
          <w:b/>
          <w:noProof/>
          <w:sz w:val="24"/>
        </w:rPr>
        <w:t>WG</w:t>
      </w:r>
      <w:r w:rsidR="009F74B7" w:rsidRPr="005D47FF">
        <w:rPr>
          <w:b/>
          <w:noProof/>
          <w:sz w:val="24"/>
        </w:rPr>
        <w:fldChar w:fldCharType="end"/>
      </w:r>
      <w:r w:rsidR="00CD61B0" w:rsidRPr="005D47FF">
        <w:rPr>
          <w:b/>
          <w:noProof/>
          <w:sz w:val="24"/>
        </w:rPr>
        <w:t xml:space="preserve"> SA2</w:t>
      </w:r>
      <w:r w:rsidR="00C66BA2" w:rsidRPr="005D47FF">
        <w:rPr>
          <w:b/>
          <w:noProof/>
          <w:sz w:val="24"/>
        </w:rPr>
        <w:t xml:space="preserve"> </w:t>
      </w:r>
      <w:r w:rsidRPr="005D47FF">
        <w:rPr>
          <w:b/>
          <w:noProof/>
          <w:sz w:val="24"/>
        </w:rPr>
        <w:t>Meeting #</w:t>
      </w:r>
      <w:r w:rsidR="00CD61B0" w:rsidRPr="005D47FF">
        <w:rPr>
          <w:b/>
          <w:noProof/>
          <w:sz w:val="24"/>
        </w:rPr>
        <w:t>15</w:t>
      </w:r>
      <w:r w:rsidR="00174F8A">
        <w:rPr>
          <w:b/>
          <w:noProof/>
          <w:sz w:val="24"/>
        </w:rPr>
        <w:t>8</w:t>
      </w:r>
      <w:r w:rsidRPr="005D47FF">
        <w:rPr>
          <w:b/>
          <w:i/>
          <w:noProof/>
          <w:sz w:val="28"/>
        </w:rPr>
        <w:tab/>
      </w:r>
      <w:r w:rsidR="00AE7E78" w:rsidRPr="005D47FF">
        <w:rPr>
          <w:b/>
          <w:i/>
          <w:noProof/>
          <w:sz w:val="28"/>
        </w:rPr>
        <w:t>S2-</w:t>
      </w:r>
      <w:r w:rsidR="00C008FA" w:rsidRPr="005D47FF">
        <w:rPr>
          <w:b/>
          <w:i/>
          <w:noProof/>
          <w:sz w:val="28"/>
        </w:rPr>
        <w:t>23</w:t>
      </w:r>
      <w:r w:rsidR="00411BCB">
        <w:rPr>
          <w:b/>
          <w:i/>
          <w:noProof/>
          <w:sz w:val="28"/>
          <w:lang w:eastAsia="zh-CN"/>
        </w:rPr>
        <w:t>09114</w:t>
      </w:r>
    </w:p>
    <w:p w14:paraId="7CB45193" w14:textId="2572FF51" w:rsidR="001E41F3" w:rsidRPr="005D47FF" w:rsidRDefault="00174F8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</w:t>
      </w:r>
      <w:r w:rsidR="00145AA3" w:rsidRPr="00CB6BA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45AA3" w:rsidRPr="00CB6BA7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145AA3" w:rsidRPr="00CB6BA7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145AA3" w:rsidRPr="00CB6BA7">
        <w:rPr>
          <w:b/>
          <w:noProof/>
          <w:sz w:val="24"/>
        </w:rPr>
        <w:t>,</w:t>
      </w:r>
      <w:r w:rsidR="00CD6A44" w:rsidRPr="00880B08">
        <w:rPr>
          <w:rFonts w:eastAsia="Arial Unicode MS" w:cs="Arial"/>
          <w:b/>
          <w:bCs/>
          <w:sz w:val="24"/>
        </w:rPr>
        <w:t xml:space="preserve"> 202</w:t>
      </w:r>
      <w:r w:rsidR="00CD6A44">
        <w:rPr>
          <w:rFonts w:eastAsia="Arial Unicode MS" w:cs="Arial"/>
          <w:b/>
          <w:bCs/>
          <w:sz w:val="24"/>
        </w:rPr>
        <w:t>3</w:t>
      </w:r>
      <w:r w:rsidR="00CD61B0" w:rsidRPr="005D47FF">
        <w:rPr>
          <w:b/>
          <w:noProof/>
          <w:sz w:val="24"/>
        </w:rPr>
        <w:tab/>
      </w:r>
      <w:r w:rsidR="00CD61B0" w:rsidRPr="005D47FF">
        <w:rPr>
          <w:b/>
          <w:noProof/>
          <w:sz w:val="24"/>
        </w:rPr>
        <w:tab/>
      </w:r>
      <w:r w:rsidR="00CD61B0" w:rsidRPr="005D47FF">
        <w:rPr>
          <w:rFonts w:cs="Arial"/>
          <w:b/>
          <w:bCs/>
          <w:color w:val="0000FF"/>
        </w:rPr>
        <w:t>(revision of S2-</w:t>
      </w:r>
      <w:r w:rsidR="002B60E7" w:rsidRPr="005D47FF">
        <w:rPr>
          <w:rFonts w:cs="Arial"/>
          <w:b/>
          <w:bCs/>
          <w:color w:val="0000FF"/>
        </w:rPr>
        <w:t>23</w:t>
      </w:r>
      <w:r>
        <w:rPr>
          <w:rFonts w:cs="Arial"/>
          <w:b/>
          <w:bCs/>
          <w:color w:val="0000FF"/>
        </w:rPr>
        <w:t>xxxxx</w:t>
      </w:r>
      <w:r w:rsidR="00CD61B0" w:rsidRPr="005D47FF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47F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D47F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47FF">
              <w:rPr>
                <w:i/>
                <w:noProof/>
                <w:sz w:val="14"/>
              </w:rPr>
              <w:t>CR-Form-v</w:t>
            </w:r>
            <w:r w:rsidR="008863B9" w:rsidRPr="005D47FF">
              <w:rPr>
                <w:i/>
                <w:noProof/>
                <w:sz w:val="14"/>
              </w:rPr>
              <w:t>12.</w:t>
            </w:r>
            <w:r w:rsidR="008D3CCC" w:rsidRPr="005D47FF">
              <w:rPr>
                <w:i/>
                <w:noProof/>
                <w:sz w:val="14"/>
              </w:rPr>
              <w:t>2</w:t>
            </w:r>
          </w:p>
        </w:tc>
      </w:tr>
      <w:tr w:rsidR="001E41F3" w:rsidRPr="005D47F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47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47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47F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47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282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47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5BDB8" w:rsidR="001E41F3" w:rsidRPr="008C282F" w:rsidRDefault="00AE7E78" w:rsidP="00174F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147E">
              <w:rPr>
                <w:b/>
                <w:noProof/>
                <w:sz w:val="28"/>
              </w:rPr>
              <w:t>23.</w:t>
            </w:r>
            <w:r w:rsidR="00174F8A" w:rsidRPr="0067147E">
              <w:rPr>
                <w:b/>
                <w:noProof/>
                <w:sz w:val="28"/>
              </w:rPr>
              <w:t>5</w:t>
            </w:r>
            <w:r w:rsidR="00B47460" w:rsidRPr="0067147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8C28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C282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60E90" w:rsidR="001E41F3" w:rsidRPr="008C282F" w:rsidRDefault="00411B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4856</w:t>
            </w:r>
          </w:p>
        </w:tc>
        <w:tc>
          <w:tcPr>
            <w:tcW w:w="709" w:type="dxa"/>
          </w:tcPr>
          <w:p w14:paraId="09D2C09B" w14:textId="77777777" w:rsidR="001E41F3" w:rsidRPr="008C282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C282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77D9BA" w:rsidR="001E41F3" w:rsidRPr="008C282F" w:rsidRDefault="00174F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C282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C282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2FC92" w:rsidR="001E41F3" w:rsidRPr="008C282F" w:rsidRDefault="00AE7E78" w:rsidP="006714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147E">
              <w:rPr>
                <w:b/>
                <w:noProof/>
                <w:sz w:val="28"/>
              </w:rPr>
              <w:t>1</w:t>
            </w:r>
            <w:r w:rsidR="007C33A2" w:rsidRPr="0067147E">
              <w:rPr>
                <w:b/>
                <w:noProof/>
                <w:sz w:val="28"/>
              </w:rPr>
              <w:t>8</w:t>
            </w:r>
            <w:r w:rsidRPr="0067147E">
              <w:rPr>
                <w:b/>
                <w:noProof/>
                <w:sz w:val="28"/>
              </w:rPr>
              <w:t>.</w:t>
            </w:r>
            <w:r w:rsidR="0067147E" w:rsidRPr="0067147E">
              <w:rPr>
                <w:b/>
                <w:noProof/>
                <w:sz w:val="28"/>
              </w:rPr>
              <w:t>2</w:t>
            </w:r>
            <w:r w:rsidRPr="0067147E">
              <w:rPr>
                <w:b/>
                <w:noProof/>
                <w:sz w:val="28"/>
              </w:rPr>
              <w:t>.</w:t>
            </w:r>
            <w:r w:rsidR="0067147E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C28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282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C28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282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C282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C282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C282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C282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C282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C282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C282F">
              <w:rPr>
                <w:rFonts w:cs="Arial"/>
                <w:i/>
                <w:noProof/>
              </w:rPr>
              <w:t>on using this form</w:t>
            </w:r>
            <w:r w:rsidR="0051580D" w:rsidRPr="008C282F">
              <w:rPr>
                <w:rFonts w:cs="Arial"/>
                <w:i/>
                <w:noProof/>
              </w:rPr>
              <w:t>: c</w:t>
            </w:r>
            <w:r w:rsidR="00F25D98" w:rsidRPr="008C282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C282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C282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C282F">
              <w:rPr>
                <w:rFonts w:cs="Arial"/>
                <w:i/>
                <w:noProof/>
              </w:rPr>
              <w:t>.</w:t>
            </w:r>
          </w:p>
        </w:tc>
      </w:tr>
      <w:tr w:rsidR="001E41F3" w:rsidRPr="008C282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C28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C282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C282F" w14:paraId="0EE45D52" w14:textId="77777777" w:rsidTr="00A7671C">
        <w:tc>
          <w:tcPr>
            <w:tcW w:w="2835" w:type="dxa"/>
          </w:tcPr>
          <w:p w14:paraId="59860FA1" w14:textId="77777777" w:rsidR="00F25D98" w:rsidRPr="008C282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C282F">
              <w:rPr>
                <w:b/>
                <w:i/>
                <w:noProof/>
              </w:rPr>
              <w:t>Proposed change</w:t>
            </w:r>
            <w:r w:rsidR="00A7671C" w:rsidRPr="008C282F">
              <w:rPr>
                <w:b/>
                <w:i/>
                <w:noProof/>
              </w:rPr>
              <w:t xml:space="preserve"> </w:t>
            </w:r>
            <w:r w:rsidRPr="008C282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C28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28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D8D4EBD" w:rsidR="00F25D98" w:rsidRPr="008C28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C28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28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A5A830" w:rsidR="00F25D98" w:rsidRPr="008C282F" w:rsidRDefault="00146B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282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C28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28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6DC419" w:rsidR="00F25D98" w:rsidRPr="008C28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C28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28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8C282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C282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C282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C282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C28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28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C28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282F">
              <w:rPr>
                <w:b/>
                <w:i/>
                <w:noProof/>
              </w:rPr>
              <w:t>Title:</w:t>
            </w:r>
            <w:r w:rsidRPr="008C282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67770" w:rsidR="001E41F3" w:rsidRPr="008C282F" w:rsidRDefault="000B1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Editorial correction </w:t>
            </w:r>
            <w:r w:rsidR="00AE64E6">
              <w:rPr>
                <w:rFonts w:hint="eastAsia"/>
                <w:lang w:eastAsia="zh-CN"/>
              </w:rPr>
              <w:t>on</w:t>
            </w:r>
            <w:r w:rsidR="00AE64E6">
              <w:rPr>
                <w:lang w:eastAsia="zh-CN"/>
              </w:rPr>
              <w:t xml:space="preserve"> ATSSS architecture</w:t>
            </w:r>
          </w:p>
        </w:tc>
      </w:tr>
      <w:tr w:rsidR="001E41F3" w:rsidRPr="008C28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C28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C28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C28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282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F39CBF" w:rsidR="001E41F3" w:rsidRPr="00770D77" w:rsidRDefault="00145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0D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770D7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70D77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0D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0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0D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Work item code</w:t>
            </w:r>
            <w:r w:rsidR="0051580D" w:rsidRPr="00770D7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04708" w:rsidR="001E41F3" w:rsidRPr="00770D77" w:rsidRDefault="00FE4FA4">
            <w:pPr>
              <w:pStyle w:val="CRCoverPage"/>
              <w:spacing w:after="0"/>
              <w:ind w:left="100"/>
              <w:rPr>
                <w:noProof/>
              </w:rPr>
            </w:pPr>
            <w:r w:rsidRPr="0067147E">
              <w:rPr>
                <w:noProof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0D7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0D7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0D7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3E631" w:rsidR="001E41F3" w:rsidRPr="00770D77" w:rsidRDefault="00EF6A2F" w:rsidP="00145AA3">
            <w:pPr>
              <w:pStyle w:val="CRCoverPage"/>
              <w:spacing w:after="0"/>
              <w:ind w:left="100"/>
              <w:rPr>
                <w:noProof/>
              </w:rPr>
            </w:pPr>
            <w:r w:rsidRPr="00CC066F">
              <w:rPr>
                <w:noProof/>
              </w:rPr>
              <w:t>202</w:t>
            </w:r>
            <w:r w:rsidR="00F87B49" w:rsidRPr="00CC066F">
              <w:rPr>
                <w:noProof/>
              </w:rPr>
              <w:t>3</w:t>
            </w:r>
            <w:r w:rsidRPr="00CC066F">
              <w:rPr>
                <w:noProof/>
              </w:rPr>
              <w:t>-</w:t>
            </w:r>
            <w:r w:rsidR="00F87B49" w:rsidRPr="00CC066F">
              <w:rPr>
                <w:noProof/>
              </w:rPr>
              <w:t>0</w:t>
            </w:r>
            <w:r w:rsidR="00FE4FA4">
              <w:rPr>
                <w:noProof/>
              </w:rPr>
              <w:t>8</w:t>
            </w:r>
            <w:r w:rsidRPr="00CC066F">
              <w:rPr>
                <w:noProof/>
              </w:rPr>
              <w:t>-</w:t>
            </w:r>
            <w:r w:rsidR="00F71907">
              <w:rPr>
                <w:noProof/>
              </w:rPr>
              <w:t>1</w:t>
            </w:r>
            <w:r w:rsidR="00411BCB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0D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0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0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0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0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0D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188D56" w:rsidR="001E41F3" w:rsidRPr="00770D77" w:rsidRDefault="00FE4F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0D7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0D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770D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770D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0D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0D7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0D77">
              <w:rPr>
                <w:i/>
                <w:noProof/>
                <w:sz w:val="18"/>
              </w:rPr>
              <w:t xml:space="preserve">Use </w:t>
            </w:r>
            <w:r w:rsidRPr="00770D77">
              <w:rPr>
                <w:i/>
                <w:noProof/>
                <w:sz w:val="18"/>
                <w:u w:val="single"/>
              </w:rPr>
              <w:t>one</w:t>
            </w:r>
            <w:r w:rsidRPr="00770D77">
              <w:rPr>
                <w:i/>
                <w:noProof/>
                <w:sz w:val="18"/>
              </w:rPr>
              <w:t xml:space="preserve"> of the following categories:</w:t>
            </w:r>
            <w:r w:rsidRPr="00770D77">
              <w:rPr>
                <w:b/>
                <w:i/>
                <w:noProof/>
                <w:sz w:val="18"/>
              </w:rPr>
              <w:br/>
              <w:t>F</w:t>
            </w:r>
            <w:r w:rsidRPr="00770D77">
              <w:rPr>
                <w:i/>
                <w:noProof/>
                <w:sz w:val="18"/>
              </w:rPr>
              <w:t xml:space="preserve">  (correction)</w:t>
            </w:r>
            <w:r w:rsidRPr="00770D77">
              <w:rPr>
                <w:i/>
                <w:noProof/>
                <w:sz w:val="18"/>
              </w:rPr>
              <w:br/>
            </w:r>
            <w:r w:rsidRPr="00770D77">
              <w:rPr>
                <w:b/>
                <w:i/>
                <w:noProof/>
                <w:sz w:val="18"/>
              </w:rPr>
              <w:t>A</w:t>
            </w:r>
            <w:r w:rsidRPr="00770D77">
              <w:rPr>
                <w:i/>
                <w:noProof/>
                <w:sz w:val="18"/>
              </w:rPr>
              <w:t xml:space="preserve">  (</w:t>
            </w:r>
            <w:r w:rsidR="00DE34CF" w:rsidRPr="00770D77">
              <w:rPr>
                <w:i/>
                <w:noProof/>
                <w:sz w:val="18"/>
              </w:rPr>
              <w:t xml:space="preserve">mirror </w:t>
            </w:r>
            <w:r w:rsidRPr="00770D77">
              <w:rPr>
                <w:i/>
                <w:noProof/>
                <w:sz w:val="18"/>
              </w:rPr>
              <w:t>correspond</w:t>
            </w:r>
            <w:r w:rsidR="00DE34CF" w:rsidRPr="00770D77">
              <w:rPr>
                <w:i/>
                <w:noProof/>
                <w:sz w:val="18"/>
              </w:rPr>
              <w:t xml:space="preserve">ing </w:t>
            </w:r>
            <w:r w:rsidRPr="00770D77">
              <w:rPr>
                <w:i/>
                <w:noProof/>
                <w:sz w:val="18"/>
              </w:rPr>
              <w:t xml:space="preserve">to a </w:t>
            </w:r>
            <w:r w:rsidR="00DE34CF" w:rsidRPr="00770D77">
              <w:rPr>
                <w:i/>
                <w:noProof/>
                <w:sz w:val="18"/>
              </w:rPr>
              <w:t xml:space="preserve">change </w:t>
            </w:r>
            <w:r w:rsidRPr="00770D77">
              <w:rPr>
                <w:i/>
                <w:noProof/>
                <w:sz w:val="18"/>
              </w:rPr>
              <w:t xml:space="preserve">in an earlier </w:t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Pr="00770D77">
              <w:rPr>
                <w:i/>
                <w:noProof/>
                <w:sz w:val="18"/>
              </w:rPr>
              <w:t>release)</w:t>
            </w:r>
            <w:r w:rsidRPr="00770D77">
              <w:rPr>
                <w:i/>
                <w:noProof/>
                <w:sz w:val="18"/>
              </w:rPr>
              <w:br/>
            </w:r>
            <w:r w:rsidRPr="00770D77">
              <w:rPr>
                <w:b/>
                <w:i/>
                <w:noProof/>
                <w:sz w:val="18"/>
              </w:rPr>
              <w:t>B</w:t>
            </w:r>
            <w:r w:rsidRPr="00770D77">
              <w:rPr>
                <w:i/>
                <w:noProof/>
                <w:sz w:val="18"/>
              </w:rPr>
              <w:t xml:space="preserve">  (addition of feature), </w:t>
            </w:r>
            <w:r w:rsidRPr="00770D77">
              <w:rPr>
                <w:i/>
                <w:noProof/>
                <w:sz w:val="18"/>
              </w:rPr>
              <w:br/>
            </w:r>
            <w:r w:rsidRPr="00770D77">
              <w:rPr>
                <w:b/>
                <w:i/>
                <w:noProof/>
                <w:sz w:val="18"/>
              </w:rPr>
              <w:t>C</w:t>
            </w:r>
            <w:r w:rsidRPr="00770D77">
              <w:rPr>
                <w:i/>
                <w:noProof/>
                <w:sz w:val="18"/>
              </w:rPr>
              <w:t xml:space="preserve">  (functional modification of feature)</w:t>
            </w:r>
            <w:r w:rsidRPr="00770D77">
              <w:rPr>
                <w:i/>
                <w:noProof/>
                <w:sz w:val="18"/>
              </w:rPr>
              <w:br/>
            </w:r>
            <w:r w:rsidRPr="00770D77">
              <w:rPr>
                <w:b/>
                <w:i/>
                <w:noProof/>
                <w:sz w:val="18"/>
              </w:rPr>
              <w:t>D</w:t>
            </w:r>
            <w:r w:rsidRPr="00770D7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0D77" w:rsidRDefault="001E41F3">
            <w:pPr>
              <w:pStyle w:val="CRCoverPage"/>
              <w:rPr>
                <w:noProof/>
              </w:rPr>
            </w:pPr>
            <w:r w:rsidRPr="00770D77">
              <w:rPr>
                <w:noProof/>
                <w:sz w:val="18"/>
              </w:rPr>
              <w:t>Detailed explanations of the above categories can</w:t>
            </w:r>
            <w:r w:rsidRPr="00770D7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70D77">
                <w:rPr>
                  <w:rStyle w:val="aa"/>
                  <w:noProof/>
                  <w:sz w:val="18"/>
                </w:rPr>
                <w:t>TR 21.900</w:t>
              </w:r>
            </w:hyperlink>
            <w:r w:rsidRPr="00770D7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70D7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0D77">
              <w:rPr>
                <w:i/>
                <w:noProof/>
                <w:sz w:val="18"/>
              </w:rPr>
              <w:t xml:space="preserve">Use </w:t>
            </w:r>
            <w:r w:rsidRPr="00770D77">
              <w:rPr>
                <w:i/>
                <w:noProof/>
                <w:sz w:val="18"/>
                <w:u w:val="single"/>
              </w:rPr>
              <w:t>one</w:t>
            </w:r>
            <w:r w:rsidRPr="00770D77">
              <w:rPr>
                <w:i/>
                <w:noProof/>
                <w:sz w:val="18"/>
              </w:rPr>
              <w:t xml:space="preserve"> of the following releases:</w:t>
            </w:r>
            <w:r w:rsidRPr="00770D77">
              <w:rPr>
                <w:i/>
                <w:noProof/>
                <w:sz w:val="18"/>
              </w:rPr>
              <w:br/>
              <w:t>Rel-8</w:t>
            </w:r>
            <w:r w:rsidRPr="00770D77">
              <w:rPr>
                <w:i/>
                <w:noProof/>
                <w:sz w:val="18"/>
              </w:rPr>
              <w:tab/>
              <w:t>(Release 8)</w:t>
            </w:r>
            <w:r w:rsidR="007C2097" w:rsidRPr="00770D77">
              <w:rPr>
                <w:i/>
                <w:noProof/>
                <w:sz w:val="18"/>
              </w:rPr>
              <w:br/>
              <w:t>Rel-9</w:t>
            </w:r>
            <w:r w:rsidR="007C2097" w:rsidRPr="00770D77">
              <w:rPr>
                <w:i/>
                <w:noProof/>
                <w:sz w:val="18"/>
              </w:rPr>
              <w:tab/>
              <w:t>(Release 9)</w:t>
            </w:r>
            <w:r w:rsidR="009777D9" w:rsidRPr="00770D77">
              <w:rPr>
                <w:i/>
                <w:noProof/>
                <w:sz w:val="18"/>
              </w:rPr>
              <w:br/>
              <w:t>Rel-10</w:t>
            </w:r>
            <w:r w:rsidR="009777D9" w:rsidRPr="00770D77">
              <w:rPr>
                <w:i/>
                <w:noProof/>
                <w:sz w:val="18"/>
              </w:rPr>
              <w:tab/>
              <w:t>(Release 10)</w:t>
            </w:r>
            <w:r w:rsidR="000C038A" w:rsidRPr="00770D77">
              <w:rPr>
                <w:i/>
                <w:noProof/>
                <w:sz w:val="18"/>
              </w:rPr>
              <w:br/>
              <w:t>Rel-11</w:t>
            </w:r>
            <w:r w:rsidR="000C038A" w:rsidRPr="00770D77">
              <w:rPr>
                <w:i/>
                <w:noProof/>
                <w:sz w:val="18"/>
              </w:rPr>
              <w:tab/>
              <w:t>(Release 11)</w:t>
            </w:r>
            <w:r w:rsidR="000C038A" w:rsidRPr="00770D77">
              <w:rPr>
                <w:i/>
                <w:noProof/>
                <w:sz w:val="18"/>
              </w:rPr>
              <w:br/>
            </w:r>
            <w:r w:rsidR="002E472E" w:rsidRPr="00770D77">
              <w:rPr>
                <w:i/>
                <w:noProof/>
                <w:sz w:val="18"/>
              </w:rPr>
              <w:t>…</w:t>
            </w:r>
            <w:r w:rsidR="0051580D" w:rsidRPr="00770D77">
              <w:rPr>
                <w:i/>
                <w:noProof/>
                <w:sz w:val="18"/>
              </w:rPr>
              <w:br/>
            </w:r>
            <w:r w:rsidR="00E34898" w:rsidRPr="00770D77">
              <w:rPr>
                <w:i/>
                <w:noProof/>
                <w:sz w:val="18"/>
              </w:rPr>
              <w:t>Rel-16</w:t>
            </w:r>
            <w:r w:rsidR="00E34898" w:rsidRPr="00770D77">
              <w:rPr>
                <w:i/>
                <w:noProof/>
                <w:sz w:val="18"/>
              </w:rPr>
              <w:tab/>
              <w:t>(Release 16)</w:t>
            </w:r>
            <w:r w:rsidR="002E472E" w:rsidRPr="00770D77">
              <w:rPr>
                <w:i/>
                <w:noProof/>
                <w:sz w:val="18"/>
              </w:rPr>
              <w:br/>
              <w:t>Rel-17</w:t>
            </w:r>
            <w:r w:rsidR="002E472E" w:rsidRPr="00770D77">
              <w:rPr>
                <w:i/>
                <w:noProof/>
                <w:sz w:val="18"/>
              </w:rPr>
              <w:tab/>
              <w:t>(Release 17)</w:t>
            </w:r>
            <w:r w:rsidR="002E472E" w:rsidRPr="00770D77">
              <w:rPr>
                <w:i/>
                <w:noProof/>
                <w:sz w:val="18"/>
              </w:rPr>
              <w:br/>
              <w:t>Rel-18</w:t>
            </w:r>
            <w:r w:rsidR="002E472E" w:rsidRPr="00770D77">
              <w:rPr>
                <w:i/>
                <w:noProof/>
                <w:sz w:val="18"/>
              </w:rPr>
              <w:tab/>
              <w:t>(Release 18)</w:t>
            </w:r>
            <w:r w:rsidR="00C870F6" w:rsidRPr="00770D77">
              <w:rPr>
                <w:i/>
                <w:noProof/>
                <w:sz w:val="18"/>
              </w:rPr>
              <w:br/>
              <w:t>Rel-19</w:t>
            </w:r>
            <w:r w:rsidR="00653DE4" w:rsidRPr="00770D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770D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0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E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2EBC" w:rsidRPr="00770D77" w:rsidRDefault="00BA2EBC" w:rsidP="00BA2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A85DE2" w:rsidR="00BA2EBC" w:rsidRPr="00770D77" w:rsidRDefault="00855C0A" w:rsidP="00AE64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4.2.10 describes </w:t>
            </w:r>
            <w:r w:rsidRPr="001B7C50">
              <w:t xml:space="preserve">ATSSS-LL functionality in the UPF is not shown in </w:t>
            </w:r>
            <w:r>
              <w:t xml:space="preserve">following </w:t>
            </w:r>
            <w:r w:rsidRPr="001B7C50">
              <w:t>figures</w:t>
            </w:r>
            <w:r>
              <w:t xml:space="preserve">. </w:t>
            </w:r>
            <w:r w:rsidR="00AE64E6">
              <w:t>However</w:t>
            </w:r>
            <w:r>
              <w:t xml:space="preserve"> </w:t>
            </w:r>
            <w:r w:rsidR="00AE64E6">
              <w:t xml:space="preserve">the </w:t>
            </w:r>
            <w:r>
              <w:t xml:space="preserve">ATSSS-LL functionality is shown in </w:t>
            </w:r>
            <w:r w:rsidRPr="001B7C50">
              <w:t>Figure 4.2.10-1</w:t>
            </w:r>
            <w:r>
              <w:t xml:space="preserve">, </w:t>
            </w:r>
            <w:r w:rsidRPr="001B7C50">
              <w:t>Figure 4.2.10-</w:t>
            </w:r>
            <w:r>
              <w:t xml:space="preserve">2 and </w:t>
            </w:r>
            <w:r w:rsidRPr="001B7C50">
              <w:t>Figure 4.2.10-</w:t>
            </w:r>
            <w:r>
              <w:t xml:space="preserve">3 </w:t>
            </w:r>
          </w:p>
        </w:tc>
      </w:tr>
      <w:tr w:rsidR="00BA2E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2EBC" w:rsidRPr="00770D77" w:rsidRDefault="00BA2EBC" w:rsidP="00BA2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2EBC" w:rsidRPr="00770D77" w:rsidRDefault="00BA2EBC" w:rsidP="00BA2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E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2EBC" w:rsidRPr="00770D77" w:rsidRDefault="00BA2EBC" w:rsidP="00BA2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E95C59" w:rsidR="00BA2EBC" w:rsidRPr="00770D77" w:rsidRDefault="00AE64E6" w:rsidP="00855C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description to be consistent with the figure.</w:t>
            </w:r>
          </w:p>
        </w:tc>
      </w:tr>
      <w:tr w:rsidR="00BA2E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2EBC" w:rsidRPr="00770D77" w:rsidRDefault="00BA2EBC" w:rsidP="00BA2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2EBC" w:rsidRPr="00770D77" w:rsidRDefault="00BA2EBC" w:rsidP="00BA2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E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2EBC" w:rsidRPr="00770D77" w:rsidRDefault="00BA2EBC" w:rsidP="00BA2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837B7C" w:rsidR="00BA2EBC" w:rsidRPr="00770D77" w:rsidRDefault="006E5892" w:rsidP="006E5892">
            <w:pPr>
              <w:pStyle w:val="CRCoverPage"/>
              <w:spacing w:after="0"/>
              <w:rPr>
                <w:noProof/>
              </w:rPr>
            </w:pPr>
            <w:r w:rsidRPr="006E5892">
              <w:rPr>
                <w:noProof/>
                <w:lang w:eastAsia="zh-CN"/>
              </w:rPr>
              <w:t>Inconsistent description</w:t>
            </w:r>
            <w:r>
              <w:rPr>
                <w:noProof/>
                <w:lang w:eastAsia="zh-CN"/>
              </w:rPr>
              <w:t xml:space="preserve"> </w:t>
            </w:r>
            <w:r w:rsidR="005248ED">
              <w:rPr>
                <w:noProof/>
                <w:lang w:eastAsia="zh-CN"/>
              </w:rPr>
              <w:t xml:space="preserve">and figure </w:t>
            </w:r>
            <w:r>
              <w:rPr>
                <w:noProof/>
                <w:lang w:eastAsia="zh-CN"/>
              </w:rPr>
              <w:t>in clause 4.2.10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70D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70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70D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FE319" w:rsidR="001E41F3" w:rsidRPr="00770D77" w:rsidRDefault="000B10B5" w:rsidP="00FE4FA4">
            <w:pPr>
              <w:pStyle w:val="CRCoverPage"/>
              <w:spacing w:after="0"/>
              <w:ind w:left="100"/>
              <w:rPr>
                <w:noProof/>
              </w:rPr>
            </w:pPr>
            <w:r w:rsidRPr="001B7C50">
              <w:t>4.2.10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70D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70D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0D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70D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0D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70D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70D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70D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70D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770D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0D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70D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0D77">
              <w:rPr>
                <w:noProof/>
              </w:rPr>
              <w:t xml:space="preserve"> Other core specifications</w:t>
            </w:r>
            <w:r w:rsidRPr="00770D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70D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0D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70D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70D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770D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0D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70D77" w:rsidRDefault="001E41F3">
            <w:pPr>
              <w:pStyle w:val="CRCoverPage"/>
              <w:spacing w:after="0"/>
              <w:rPr>
                <w:noProof/>
              </w:rPr>
            </w:pPr>
            <w:r w:rsidRPr="00770D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70D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0D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70D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 xml:space="preserve">(show </w:t>
            </w:r>
            <w:r w:rsidR="00592D74" w:rsidRPr="00770D77">
              <w:rPr>
                <w:b/>
                <w:i/>
                <w:noProof/>
              </w:rPr>
              <w:t xml:space="preserve">related </w:t>
            </w:r>
            <w:r w:rsidRPr="00770D77">
              <w:rPr>
                <w:b/>
                <w:i/>
                <w:noProof/>
              </w:rPr>
              <w:t>CR</w:t>
            </w:r>
            <w:r w:rsidR="00592D74" w:rsidRPr="00770D77">
              <w:rPr>
                <w:b/>
                <w:i/>
                <w:noProof/>
              </w:rPr>
              <w:t>s</w:t>
            </w:r>
            <w:r w:rsidRPr="00770D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70D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770D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0D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70D77" w:rsidRDefault="001E41F3">
            <w:pPr>
              <w:pStyle w:val="CRCoverPage"/>
              <w:spacing w:after="0"/>
              <w:rPr>
                <w:noProof/>
              </w:rPr>
            </w:pPr>
            <w:r w:rsidRPr="00770D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70D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0D77">
              <w:rPr>
                <w:noProof/>
              </w:rPr>
              <w:t>TS</w:t>
            </w:r>
            <w:r w:rsidR="000A6394" w:rsidRPr="00770D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ADAE4BD" w14:textId="77777777" w:rsidR="00CF26B7" w:rsidRPr="001B7C50" w:rsidRDefault="00CF26B7" w:rsidP="00CF26B7">
      <w:pPr>
        <w:pStyle w:val="3"/>
      </w:pPr>
      <w:bookmarkStart w:id="2" w:name="OLE_LINK1"/>
      <w:bookmarkStart w:id="3" w:name="_Toc20149657"/>
      <w:bookmarkStart w:id="4" w:name="_Toc27846448"/>
      <w:bookmarkStart w:id="5" w:name="_Toc36187572"/>
      <w:bookmarkStart w:id="6" w:name="_Toc45183476"/>
      <w:bookmarkStart w:id="7" w:name="_Toc47342318"/>
      <w:bookmarkStart w:id="8" w:name="_Toc51769016"/>
      <w:bookmarkStart w:id="9" w:name="_Toc138308955"/>
      <w:bookmarkEnd w:id="1"/>
      <w:r w:rsidRPr="001B7C50">
        <w:t>4.2.10</w:t>
      </w:r>
      <w:bookmarkEnd w:id="2"/>
      <w:r w:rsidRPr="001B7C50">
        <w:tab/>
        <w:t>Architecture Reference Model for ATSSS Support</w:t>
      </w:r>
      <w:bookmarkEnd w:id="3"/>
      <w:bookmarkEnd w:id="4"/>
      <w:bookmarkEnd w:id="5"/>
      <w:bookmarkEnd w:id="6"/>
      <w:bookmarkEnd w:id="7"/>
      <w:bookmarkEnd w:id="8"/>
      <w:bookmarkEnd w:id="9"/>
    </w:p>
    <w:p w14:paraId="3A862B5C" w14:textId="77777777" w:rsidR="00CF26B7" w:rsidRPr="001B7C50" w:rsidRDefault="00CF26B7" w:rsidP="00CF26B7">
      <w:r w:rsidRPr="001B7C50">
        <w:t>In order to support the ATSSS feature, the 5G System Architecture is extended as shown in Figure 4.2.10-1, Figure 4.2.10-2 and Figure 4.2.10-3. The additional functionality that is supported by the UE and the network functions shown in these figures is specified in clause 5.32 below. In summary:</w:t>
      </w:r>
    </w:p>
    <w:p w14:paraId="483A3646" w14:textId="77777777" w:rsidR="00CF26B7" w:rsidRPr="001B7C50" w:rsidRDefault="00CF26B7" w:rsidP="00CF26B7">
      <w:pPr>
        <w:pStyle w:val="B1"/>
      </w:pPr>
      <w:r w:rsidRPr="001B7C50">
        <w:t>-</w:t>
      </w:r>
      <w:r w:rsidRPr="001B7C50">
        <w:tab/>
        <w:t xml:space="preserve">The UE supports one or more of the steering functionalities specified in clause 5.32.6, </w:t>
      </w:r>
      <w:r>
        <w:t xml:space="preserve">i.e. the </w:t>
      </w:r>
      <w:r w:rsidRPr="001B7C50">
        <w:t>MPTCP functionality</w:t>
      </w:r>
      <w:r>
        <w:t>, the MPQUIC functionality</w:t>
      </w:r>
      <w:r w:rsidRPr="001B7C50">
        <w:t xml:space="preserve"> and</w:t>
      </w:r>
      <w:r>
        <w:t xml:space="preserve"> the </w:t>
      </w:r>
      <w:r w:rsidRPr="001B7C50">
        <w:t>ATSSS-LL functionality. Each steering functionality in the UE enables traffic steering, switching and splitting across 3GPP access and non-3GPP access, in accordance with the ATSSS rules provided by the network. The ATSSS-LL functionality is mandatory in the UE for MA PDU Session of type Ethernet.</w:t>
      </w:r>
    </w:p>
    <w:p w14:paraId="7C40EAB3" w14:textId="77777777" w:rsidR="00CF26B7" w:rsidRPr="001B7C50" w:rsidRDefault="00CF26B7" w:rsidP="00CF26B7">
      <w:pPr>
        <w:pStyle w:val="B1"/>
      </w:pPr>
      <w:r w:rsidRPr="001B7C50">
        <w:t>-</w:t>
      </w:r>
      <w:r w:rsidRPr="001B7C50">
        <w:tab/>
        <w:t xml:space="preserve">The UPF may support </w:t>
      </w:r>
      <w:r>
        <w:t xml:space="preserve">the </w:t>
      </w:r>
      <w:r w:rsidRPr="001B7C50">
        <w:t>MPTCP Proxy functionality, which communicates with the MPTCP functionality in the UE by using the MPTCP protocol (IETF RFC 8684 [81])</w:t>
      </w:r>
      <w:r>
        <w:t>, as defined in clause 5.32.6.2.1</w:t>
      </w:r>
      <w:r w:rsidRPr="001B7C50">
        <w:t>.</w:t>
      </w:r>
    </w:p>
    <w:p w14:paraId="6178DBF9" w14:textId="77777777" w:rsidR="00CF26B7" w:rsidRDefault="00CF26B7" w:rsidP="00CF26B7">
      <w:pPr>
        <w:pStyle w:val="B1"/>
      </w:pPr>
      <w:r>
        <w:t>-</w:t>
      </w:r>
      <w:r>
        <w:tab/>
        <w:t>The UPF may support the MPQUIC Proxy functionality, which communicates with the MPQUIC functionality in the UE by using the QUIC protocol (RFC 9000 [166], RFC 9001 [167], RFC 9002 [168]) and its multipath extensions (draft-ietf-quic-multipath [174]), as defined in clause 5.32.6.2.2.</w:t>
      </w:r>
    </w:p>
    <w:p w14:paraId="749BBE8A" w14:textId="0A86F40A" w:rsidR="00CF26B7" w:rsidRPr="001B7C50" w:rsidRDefault="00CF26B7" w:rsidP="00CF26B7">
      <w:pPr>
        <w:pStyle w:val="B1"/>
      </w:pPr>
      <w:r w:rsidRPr="001B7C50">
        <w:t>-</w:t>
      </w:r>
      <w:r w:rsidRPr="001B7C50">
        <w:tab/>
        <w:t>The UPF may support ATSSS-LL functionality, which is similar to the ATSSS-LL functionality defined for the UE. There is no user plane protocol defined between the ATSSS-LL functionality in the UE and the ATSSS-LL functionality in the UPF.</w:t>
      </w:r>
      <w:del w:id="10" w:author="Xiaomi" w:date="2023-08-07T17:31:00Z">
        <w:r w:rsidRPr="001B7C50" w:rsidDel="00CF26B7">
          <w:delText xml:space="preserve"> The AT</w:delText>
        </w:r>
        <w:bookmarkStart w:id="11" w:name="_GoBack"/>
        <w:bookmarkEnd w:id="11"/>
        <w:r w:rsidRPr="001B7C50" w:rsidDel="00CF26B7">
          <w:delText>SSS-LL functionality in the UPF is not shown in the following three figures.</w:delText>
        </w:r>
      </w:del>
    </w:p>
    <w:p w14:paraId="15E9A13B" w14:textId="77777777" w:rsidR="00CF26B7" w:rsidRPr="001B7C50" w:rsidRDefault="00CF26B7" w:rsidP="00CF26B7">
      <w:pPr>
        <w:pStyle w:val="NO"/>
      </w:pPr>
      <w:r w:rsidRPr="001B7C50">
        <w:t>NOTE 1:</w:t>
      </w:r>
      <w:r w:rsidRPr="001B7C50">
        <w:tab/>
        <w:t>ATSSS-LL functionality is needed in the 5GC for MA PDU Session of type Ethernet.</w:t>
      </w:r>
    </w:p>
    <w:p w14:paraId="3EDB19E4" w14:textId="77777777" w:rsidR="00CF26B7" w:rsidRPr="001B7C50" w:rsidRDefault="00CF26B7" w:rsidP="00CF26B7">
      <w:pPr>
        <w:pStyle w:val="B1"/>
      </w:pPr>
      <w:r w:rsidRPr="001B7C50">
        <w:t>-</w:t>
      </w:r>
      <w:r w:rsidRPr="001B7C50">
        <w:tab/>
        <w:t>In addition, the UPF supports Performance Measurement Functionality (PMF), which may be used by the UE to obtain access performance measurements (see clause 5.32.5) over the user-plane of 3GPP access and/or over the user-plane of non-3GPP access.</w:t>
      </w:r>
    </w:p>
    <w:p w14:paraId="767D2846" w14:textId="77777777" w:rsidR="00CF26B7" w:rsidRPr="001B7C50" w:rsidRDefault="00CF26B7" w:rsidP="00CF26B7">
      <w:pPr>
        <w:pStyle w:val="B1"/>
      </w:pPr>
      <w:r w:rsidRPr="001B7C50">
        <w:t>-</w:t>
      </w:r>
      <w:r w:rsidRPr="001B7C50">
        <w:tab/>
        <w:t>The AMF, SMF and PCF are extended with new functionality that is further discussed in clause 5.32.</w:t>
      </w:r>
    </w:p>
    <w:p w14:paraId="3A7F0D93" w14:textId="77777777" w:rsidR="00CF26B7" w:rsidRDefault="00CF26B7" w:rsidP="00CF26B7">
      <w:pPr>
        <w:pStyle w:val="TH"/>
      </w:pPr>
      <w:r w:rsidRPr="005A13C0">
        <w:object w:dxaOrig="9000" w:dyaOrig="4220" w14:anchorId="7333B9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5pt;height:211pt" o:ole="">
            <v:imagedata r:id="rId13" o:title=""/>
          </v:shape>
          <o:OLEObject Type="Embed" ProgID="Visio.Drawing.15" ShapeID="_x0000_i1025" DrawAspect="Content" ObjectID="_1753280193" r:id="rId14"/>
        </w:object>
      </w:r>
    </w:p>
    <w:p w14:paraId="37389BE4" w14:textId="77777777" w:rsidR="00CF26B7" w:rsidRPr="001B7C50" w:rsidRDefault="00CF26B7" w:rsidP="00CF26B7">
      <w:pPr>
        <w:pStyle w:val="TF"/>
      </w:pPr>
      <w:r w:rsidRPr="001B7C50">
        <w:t>Figure 4.2.10-1: Non-roaming and Roaming with Local Breakout architecture for ATSSS support</w:t>
      </w:r>
    </w:p>
    <w:p w14:paraId="11C14B5A" w14:textId="77777777" w:rsidR="00CF26B7" w:rsidRPr="001B7C50" w:rsidRDefault="00CF26B7" w:rsidP="00CF26B7">
      <w:pPr>
        <w:pStyle w:val="NO"/>
      </w:pPr>
      <w:r w:rsidRPr="001B7C50">
        <w:t>NOTE 2:</w:t>
      </w:r>
      <w:r w:rsidRPr="001B7C50">
        <w:tab/>
        <w:t>The interactions between the UE and PCF that may be required for ATSSS control are specified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3F748726" w14:textId="77777777" w:rsidR="00CF26B7" w:rsidRPr="001B7C50" w:rsidRDefault="00CF26B7" w:rsidP="00CF26B7">
      <w:pPr>
        <w:pStyle w:val="NO"/>
      </w:pPr>
      <w:r w:rsidRPr="001B7C50">
        <w:t>NOTE 3:</w:t>
      </w:r>
      <w:r w:rsidRPr="001B7C50">
        <w:tab/>
      </w:r>
      <w:r>
        <w:t xml:space="preserve">The </w:t>
      </w:r>
      <w:r w:rsidRPr="001B7C50">
        <w:t>UPF</w:t>
      </w:r>
      <w:r>
        <w:t xml:space="preserve"> shown in Figure 4.2.10-1</w:t>
      </w:r>
      <w:r w:rsidRPr="001B7C50">
        <w:t xml:space="preserve"> can be connected via an N9 reference point, instead of the N3 reference point.</w:t>
      </w:r>
    </w:p>
    <w:p w14:paraId="74719345" w14:textId="32D0A60A" w:rsidR="00CF26B7" w:rsidRPr="001B7C50" w:rsidRDefault="00CF26B7" w:rsidP="00CF26B7">
      <w:r w:rsidRPr="001B7C50">
        <w:t>Figure 4.2.10-2 shows the 5G System Architecture for ATSSS support in a roaming case with home-routed traffic and when the UE is registered to the same VPLMN over 3GPP and non-3GPP accesses. In this case, the MPTCP Proxy functionality</w:t>
      </w:r>
      <w:r>
        <w:t>, the MPQUIC Proxy functionality</w:t>
      </w:r>
      <w:ins w:id="12" w:author="Xiaomi" w:date="2023-08-07T17:37:00Z">
        <w:r>
          <w:t xml:space="preserve">, </w:t>
        </w:r>
      </w:ins>
      <w:ins w:id="13" w:author="Xiaomi" w:date="2023-08-07T17:36:00Z">
        <w:r>
          <w:rPr>
            <w:lang w:eastAsia="zh-CN"/>
          </w:rPr>
          <w:t xml:space="preserve">the ATSSS-LL funcationality </w:t>
        </w:r>
      </w:ins>
      <w:r w:rsidRPr="001B7C50">
        <w:t>and the PMF are located in the H-UPF.</w:t>
      </w:r>
    </w:p>
    <w:p w14:paraId="442BAF6F" w14:textId="77777777" w:rsidR="00CF26B7" w:rsidRDefault="00CF26B7" w:rsidP="00CF26B7">
      <w:pPr>
        <w:pStyle w:val="TH"/>
      </w:pPr>
      <w:r w:rsidRPr="005A13C0">
        <w:object w:dxaOrig="9640" w:dyaOrig="3970" w14:anchorId="2260E34F">
          <v:shape id="_x0000_i1026" type="#_x0000_t75" style="width:479.5pt;height:198pt" o:ole="">
            <v:imagedata r:id="rId15" o:title=""/>
          </v:shape>
          <o:OLEObject Type="Embed" ProgID="Visio.Drawing.15" ShapeID="_x0000_i1026" DrawAspect="Content" ObjectID="_1753280194" r:id="rId16"/>
        </w:object>
      </w:r>
    </w:p>
    <w:p w14:paraId="5AF6086B" w14:textId="77777777" w:rsidR="00CF26B7" w:rsidRPr="001B7C50" w:rsidRDefault="00CF26B7" w:rsidP="00CF26B7">
      <w:pPr>
        <w:pStyle w:val="TF"/>
      </w:pPr>
      <w:r w:rsidRPr="001B7C50">
        <w:t>Figure 4.2.10-2: Roaming with Home-routed architecture for ATSSS support (UE registered to the same VPLMN)</w:t>
      </w:r>
    </w:p>
    <w:p w14:paraId="2BADDB92" w14:textId="2F56FF95" w:rsidR="00CF26B7" w:rsidRPr="001B7C50" w:rsidRDefault="00CF26B7" w:rsidP="00CF26B7">
      <w:r w:rsidRPr="001B7C50">
        <w:t>Figure 4.2.10-3 shows the 5G System Architecture for ATSSS support in a roaming case with home-routed traffic and when the UE is registered to a VPLMN over 3GPP access and to HPLMN over non-3GPP access (i.e. the UE is registered to different PLMNs). In this case, the MPTCP Proxy functionality</w:t>
      </w:r>
      <w:r>
        <w:t>, the MPQUIC functionality</w:t>
      </w:r>
      <w:ins w:id="14" w:author="Xiaomi" w:date="2023-08-07T17:38:00Z">
        <w:r>
          <w:t xml:space="preserve">, </w:t>
        </w:r>
        <w:r>
          <w:rPr>
            <w:lang w:eastAsia="zh-CN"/>
          </w:rPr>
          <w:t>the ATSSS-LL funcationality</w:t>
        </w:r>
      </w:ins>
      <w:r>
        <w:rPr>
          <w:lang w:eastAsia="zh-CN"/>
        </w:rPr>
        <w:t xml:space="preserve"> </w:t>
      </w:r>
      <w:r w:rsidRPr="001B7C50">
        <w:t>and the PMF are located in the H-UPF.</w:t>
      </w:r>
    </w:p>
    <w:p w14:paraId="47CD3CB1" w14:textId="77777777" w:rsidR="00CF26B7" w:rsidRDefault="00CF26B7" w:rsidP="00CF26B7">
      <w:pPr>
        <w:pStyle w:val="TH"/>
      </w:pPr>
      <w:r w:rsidRPr="005A13C0">
        <w:object w:dxaOrig="9640" w:dyaOrig="4550" w14:anchorId="79FD05F8">
          <v:shape id="_x0000_i1027" type="#_x0000_t75" style="width:479.5pt;height:227.5pt" o:ole="">
            <v:imagedata r:id="rId17" o:title=""/>
          </v:shape>
          <o:OLEObject Type="Embed" ProgID="Visio.Drawing.15" ShapeID="_x0000_i1027" DrawAspect="Content" ObjectID="_1753280195" r:id="rId18"/>
        </w:object>
      </w:r>
    </w:p>
    <w:p w14:paraId="577C1128" w14:textId="47524F8E" w:rsidR="00A501A7" w:rsidRDefault="00CF26B7" w:rsidP="00CF26B7">
      <w:pPr>
        <w:pStyle w:val="TF"/>
      </w:pPr>
      <w:r w:rsidRPr="001B7C50">
        <w:t>Figure 4.2.10-3: Roaming with Home-routed architecture for ATSSS support (UE registered to different PLMNs)</w:t>
      </w:r>
    </w:p>
    <w:p w14:paraId="07031F25" w14:textId="77777777" w:rsidR="00B86BE7" w:rsidRPr="00990165" w:rsidRDefault="00B86BE7" w:rsidP="00110F3C">
      <w:pPr>
        <w:pStyle w:val="NO"/>
      </w:pPr>
    </w:p>
    <w:p w14:paraId="0A9DCBAC" w14:textId="04A970B5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6D42D" w16cex:dateUtc="2023-04-16T17:08:00Z"/>
  <w16cex:commentExtensible w16cex:durableId="27E6D77E" w16cex:dateUtc="2023-04-16T17:22:00Z"/>
  <w16cex:commentExtensible w16cex:durableId="27E6D827" w16cex:dateUtc="2023-04-16T17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5DF3450" w16cid:durableId="27E6D42D"/>
  <w16cid:commentId w16cid:paraId="0A6740AE" w16cid:durableId="27E6D77E"/>
  <w16cid:commentId w16cid:paraId="17F96DA1" w16cid:durableId="27E6D8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90101" w14:textId="77777777" w:rsidR="004C2BBF" w:rsidRDefault="004C2BBF">
      <w:r>
        <w:separator/>
      </w:r>
    </w:p>
  </w:endnote>
  <w:endnote w:type="continuationSeparator" w:id="0">
    <w:p w14:paraId="57FFC1D0" w14:textId="77777777" w:rsidR="004C2BBF" w:rsidRDefault="004C2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34FFE" w14:textId="77777777" w:rsidR="004C2BBF" w:rsidRDefault="004C2BBF">
      <w:r>
        <w:separator/>
      </w:r>
    </w:p>
  </w:footnote>
  <w:footnote w:type="continuationSeparator" w:id="0">
    <w:p w14:paraId="39D0FC94" w14:textId="77777777" w:rsidR="004C2BBF" w:rsidRDefault="004C2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30CD2" w:rsidRDefault="00030C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30CD2" w:rsidRDefault="00030CD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30CD2" w:rsidRDefault="00030C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30CD2" w:rsidRDefault="00030C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37D3B"/>
    <w:multiLevelType w:val="hybridMultilevel"/>
    <w:tmpl w:val="63BA2D8C"/>
    <w:lvl w:ilvl="0" w:tplc="D35C22F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8A3"/>
    <w:rsid w:val="0001518D"/>
    <w:rsid w:val="00015E92"/>
    <w:rsid w:val="00020388"/>
    <w:rsid w:val="00022E4A"/>
    <w:rsid w:val="00030CD2"/>
    <w:rsid w:val="00047F10"/>
    <w:rsid w:val="00050190"/>
    <w:rsid w:val="0005471D"/>
    <w:rsid w:val="00056CA0"/>
    <w:rsid w:val="00060F94"/>
    <w:rsid w:val="00061A96"/>
    <w:rsid w:val="00082039"/>
    <w:rsid w:val="000925A1"/>
    <w:rsid w:val="000A0072"/>
    <w:rsid w:val="000A01DE"/>
    <w:rsid w:val="000A6394"/>
    <w:rsid w:val="000B10B5"/>
    <w:rsid w:val="000B7E67"/>
    <w:rsid w:val="000B7FED"/>
    <w:rsid w:val="000C038A"/>
    <w:rsid w:val="000C043F"/>
    <w:rsid w:val="000C6598"/>
    <w:rsid w:val="000C7439"/>
    <w:rsid w:val="000D1DF8"/>
    <w:rsid w:val="000D428E"/>
    <w:rsid w:val="000D44B3"/>
    <w:rsid w:val="000E0CEB"/>
    <w:rsid w:val="000E65FB"/>
    <w:rsid w:val="000F1C83"/>
    <w:rsid w:val="001011B1"/>
    <w:rsid w:val="00101490"/>
    <w:rsid w:val="00104E05"/>
    <w:rsid w:val="00110F3C"/>
    <w:rsid w:val="0012407E"/>
    <w:rsid w:val="0013163D"/>
    <w:rsid w:val="001437C7"/>
    <w:rsid w:val="001441A9"/>
    <w:rsid w:val="00145AA3"/>
    <w:rsid w:val="00145D43"/>
    <w:rsid w:val="00146B51"/>
    <w:rsid w:val="001556D6"/>
    <w:rsid w:val="001672CD"/>
    <w:rsid w:val="00174F8A"/>
    <w:rsid w:val="0017764D"/>
    <w:rsid w:val="00180C26"/>
    <w:rsid w:val="00180E66"/>
    <w:rsid w:val="00186067"/>
    <w:rsid w:val="00191341"/>
    <w:rsid w:val="00192B46"/>
    <w:rsid w:val="00192C46"/>
    <w:rsid w:val="001A08B3"/>
    <w:rsid w:val="001A1B70"/>
    <w:rsid w:val="001A3BFD"/>
    <w:rsid w:val="001A3C7F"/>
    <w:rsid w:val="001A7B60"/>
    <w:rsid w:val="001B52F0"/>
    <w:rsid w:val="001B7A65"/>
    <w:rsid w:val="001D0BEA"/>
    <w:rsid w:val="001E2F07"/>
    <w:rsid w:val="001E41F3"/>
    <w:rsid w:val="001F37D2"/>
    <w:rsid w:val="001F60FC"/>
    <w:rsid w:val="00201A67"/>
    <w:rsid w:val="00210C32"/>
    <w:rsid w:val="00215FC1"/>
    <w:rsid w:val="002173B2"/>
    <w:rsid w:val="0021783D"/>
    <w:rsid w:val="0022059A"/>
    <w:rsid w:val="00224765"/>
    <w:rsid w:val="00226D7F"/>
    <w:rsid w:val="002300CF"/>
    <w:rsid w:val="002338EA"/>
    <w:rsid w:val="0025512C"/>
    <w:rsid w:val="0026004D"/>
    <w:rsid w:val="002601BD"/>
    <w:rsid w:val="00261BF2"/>
    <w:rsid w:val="002640DD"/>
    <w:rsid w:val="002676A9"/>
    <w:rsid w:val="00275D12"/>
    <w:rsid w:val="00284FEB"/>
    <w:rsid w:val="002860C4"/>
    <w:rsid w:val="002951D3"/>
    <w:rsid w:val="002B3666"/>
    <w:rsid w:val="002B4256"/>
    <w:rsid w:val="002B5741"/>
    <w:rsid w:val="002B60E7"/>
    <w:rsid w:val="002E1551"/>
    <w:rsid w:val="002E31AF"/>
    <w:rsid w:val="002E472E"/>
    <w:rsid w:val="002F422D"/>
    <w:rsid w:val="003027E2"/>
    <w:rsid w:val="0030309C"/>
    <w:rsid w:val="00305409"/>
    <w:rsid w:val="00332E6F"/>
    <w:rsid w:val="00335181"/>
    <w:rsid w:val="00340821"/>
    <w:rsid w:val="0034542A"/>
    <w:rsid w:val="00351A55"/>
    <w:rsid w:val="00352BF1"/>
    <w:rsid w:val="003538B1"/>
    <w:rsid w:val="00356771"/>
    <w:rsid w:val="003609EF"/>
    <w:rsid w:val="0036231A"/>
    <w:rsid w:val="00363DCE"/>
    <w:rsid w:val="00366A48"/>
    <w:rsid w:val="003728D5"/>
    <w:rsid w:val="00374DD4"/>
    <w:rsid w:val="003804A8"/>
    <w:rsid w:val="0038355B"/>
    <w:rsid w:val="00392BDD"/>
    <w:rsid w:val="003974E8"/>
    <w:rsid w:val="003B24CF"/>
    <w:rsid w:val="003B2AA1"/>
    <w:rsid w:val="003C70B8"/>
    <w:rsid w:val="003D5931"/>
    <w:rsid w:val="003E1A36"/>
    <w:rsid w:val="003F462B"/>
    <w:rsid w:val="003F4686"/>
    <w:rsid w:val="003F5A09"/>
    <w:rsid w:val="003F65DD"/>
    <w:rsid w:val="004010EF"/>
    <w:rsid w:val="00405F12"/>
    <w:rsid w:val="00410371"/>
    <w:rsid w:val="00411BCB"/>
    <w:rsid w:val="00414279"/>
    <w:rsid w:val="0042388C"/>
    <w:rsid w:val="004242F1"/>
    <w:rsid w:val="0042569D"/>
    <w:rsid w:val="00433087"/>
    <w:rsid w:val="004340B9"/>
    <w:rsid w:val="0043442E"/>
    <w:rsid w:val="00442A42"/>
    <w:rsid w:val="00450867"/>
    <w:rsid w:val="00453290"/>
    <w:rsid w:val="00457601"/>
    <w:rsid w:val="0046486C"/>
    <w:rsid w:val="004710D0"/>
    <w:rsid w:val="00474D91"/>
    <w:rsid w:val="004809C1"/>
    <w:rsid w:val="00483FB5"/>
    <w:rsid w:val="004844D8"/>
    <w:rsid w:val="00493161"/>
    <w:rsid w:val="004B75B7"/>
    <w:rsid w:val="004C1201"/>
    <w:rsid w:val="004C2BBF"/>
    <w:rsid w:val="004C2EC8"/>
    <w:rsid w:val="004D03AE"/>
    <w:rsid w:val="004D408E"/>
    <w:rsid w:val="004D4F82"/>
    <w:rsid w:val="004D5476"/>
    <w:rsid w:val="004E6008"/>
    <w:rsid w:val="004E7A32"/>
    <w:rsid w:val="004F18FD"/>
    <w:rsid w:val="004F2301"/>
    <w:rsid w:val="004F32DC"/>
    <w:rsid w:val="00500949"/>
    <w:rsid w:val="005051D5"/>
    <w:rsid w:val="005052DC"/>
    <w:rsid w:val="005141D9"/>
    <w:rsid w:val="0051580D"/>
    <w:rsid w:val="00521D9C"/>
    <w:rsid w:val="00523552"/>
    <w:rsid w:val="005248ED"/>
    <w:rsid w:val="005313BB"/>
    <w:rsid w:val="005361EE"/>
    <w:rsid w:val="00547111"/>
    <w:rsid w:val="00556650"/>
    <w:rsid w:val="00556A67"/>
    <w:rsid w:val="00557F9C"/>
    <w:rsid w:val="0056197A"/>
    <w:rsid w:val="00561EDF"/>
    <w:rsid w:val="0056398A"/>
    <w:rsid w:val="00572127"/>
    <w:rsid w:val="005768A1"/>
    <w:rsid w:val="005838CD"/>
    <w:rsid w:val="00592D74"/>
    <w:rsid w:val="005964B5"/>
    <w:rsid w:val="00597118"/>
    <w:rsid w:val="005A4282"/>
    <w:rsid w:val="005A4761"/>
    <w:rsid w:val="005A5CC6"/>
    <w:rsid w:val="005B073D"/>
    <w:rsid w:val="005B3714"/>
    <w:rsid w:val="005B5B7C"/>
    <w:rsid w:val="005D3961"/>
    <w:rsid w:val="005D47FF"/>
    <w:rsid w:val="005E2C44"/>
    <w:rsid w:val="005F3A5B"/>
    <w:rsid w:val="005F44DA"/>
    <w:rsid w:val="005F683C"/>
    <w:rsid w:val="005F6D6B"/>
    <w:rsid w:val="00616D91"/>
    <w:rsid w:val="00621188"/>
    <w:rsid w:val="00625744"/>
    <w:rsid w:val="006257ED"/>
    <w:rsid w:val="00632204"/>
    <w:rsid w:val="006335A2"/>
    <w:rsid w:val="0063497E"/>
    <w:rsid w:val="00641AEC"/>
    <w:rsid w:val="00651474"/>
    <w:rsid w:val="00651EE5"/>
    <w:rsid w:val="00653610"/>
    <w:rsid w:val="00653DE4"/>
    <w:rsid w:val="00665C47"/>
    <w:rsid w:val="00666952"/>
    <w:rsid w:val="0067009B"/>
    <w:rsid w:val="00670F18"/>
    <w:rsid w:val="0067147E"/>
    <w:rsid w:val="00672488"/>
    <w:rsid w:val="0067567A"/>
    <w:rsid w:val="006853B9"/>
    <w:rsid w:val="00686F7F"/>
    <w:rsid w:val="00695808"/>
    <w:rsid w:val="006B2F26"/>
    <w:rsid w:val="006B3126"/>
    <w:rsid w:val="006B46FB"/>
    <w:rsid w:val="006C2590"/>
    <w:rsid w:val="006C6ACF"/>
    <w:rsid w:val="006E21FB"/>
    <w:rsid w:val="006E3F06"/>
    <w:rsid w:val="006E5892"/>
    <w:rsid w:val="006F0F62"/>
    <w:rsid w:val="006F14A3"/>
    <w:rsid w:val="0071015D"/>
    <w:rsid w:val="00712E99"/>
    <w:rsid w:val="00724378"/>
    <w:rsid w:val="007450FA"/>
    <w:rsid w:val="007469A0"/>
    <w:rsid w:val="00760E99"/>
    <w:rsid w:val="007615CE"/>
    <w:rsid w:val="007647C2"/>
    <w:rsid w:val="007654A4"/>
    <w:rsid w:val="00770D77"/>
    <w:rsid w:val="007811EF"/>
    <w:rsid w:val="00782BBB"/>
    <w:rsid w:val="007838E8"/>
    <w:rsid w:val="007870DB"/>
    <w:rsid w:val="00792342"/>
    <w:rsid w:val="007929FD"/>
    <w:rsid w:val="00792AF5"/>
    <w:rsid w:val="00794EBA"/>
    <w:rsid w:val="007977A8"/>
    <w:rsid w:val="00797F2F"/>
    <w:rsid w:val="007A4189"/>
    <w:rsid w:val="007B0877"/>
    <w:rsid w:val="007B512A"/>
    <w:rsid w:val="007C2097"/>
    <w:rsid w:val="007C2DF6"/>
    <w:rsid w:val="007C33A2"/>
    <w:rsid w:val="007C3A3D"/>
    <w:rsid w:val="007C3FB8"/>
    <w:rsid w:val="007C4CF6"/>
    <w:rsid w:val="007D6A07"/>
    <w:rsid w:val="007E52DE"/>
    <w:rsid w:val="007F6E3E"/>
    <w:rsid w:val="007F7259"/>
    <w:rsid w:val="007F7783"/>
    <w:rsid w:val="008040A8"/>
    <w:rsid w:val="00807124"/>
    <w:rsid w:val="0081385D"/>
    <w:rsid w:val="0082232F"/>
    <w:rsid w:val="00824EC2"/>
    <w:rsid w:val="008279FA"/>
    <w:rsid w:val="00834B93"/>
    <w:rsid w:val="00842F69"/>
    <w:rsid w:val="00843F3E"/>
    <w:rsid w:val="00855C0A"/>
    <w:rsid w:val="008569B8"/>
    <w:rsid w:val="008626E7"/>
    <w:rsid w:val="00870EE7"/>
    <w:rsid w:val="00880004"/>
    <w:rsid w:val="00882D49"/>
    <w:rsid w:val="00884636"/>
    <w:rsid w:val="008863B9"/>
    <w:rsid w:val="00886414"/>
    <w:rsid w:val="008A08FD"/>
    <w:rsid w:val="008A0E04"/>
    <w:rsid w:val="008A2948"/>
    <w:rsid w:val="008A45A6"/>
    <w:rsid w:val="008A5F90"/>
    <w:rsid w:val="008A7638"/>
    <w:rsid w:val="008B494A"/>
    <w:rsid w:val="008C282F"/>
    <w:rsid w:val="008C6372"/>
    <w:rsid w:val="008D1FA1"/>
    <w:rsid w:val="008D3689"/>
    <w:rsid w:val="008D3CCC"/>
    <w:rsid w:val="008D514E"/>
    <w:rsid w:val="008E7E93"/>
    <w:rsid w:val="008F3789"/>
    <w:rsid w:val="008F686C"/>
    <w:rsid w:val="0090053E"/>
    <w:rsid w:val="00902963"/>
    <w:rsid w:val="00902A5F"/>
    <w:rsid w:val="00912E07"/>
    <w:rsid w:val="00913F60"/>
    <w:rsid w:val="009148DE"/>
    <w:rsid w:val="009171E1"/>
    <w:rsid w:val="00931F90"/>
    <w:rsid w:val="00935E7F"/>
    <w:rsid w:val="00941E30"/>
    <w:rsid w:val="00950056"/>
    <w:rsid w:val="00954393"/>
    <w:rsid w:val="009571DE"/>
    <w:rsid w:val="009601A0"/>
    <w:rsid w:val="00962C0A"/>
    <w:rsid w:val="009717B3"/>
    <w:rsid w:val="009777D9"/>
    <w:rsid w:val="00977A9B"/>
    <w:rsid w:val="00991B88"/>
    <w:rsid w:val="009A3196"/>
    <w:rsid w:val="009A3AAA"/>
    <w:rsid w:val="009A451D"/>
    <w:rsid w:val="009A5753"/>
    <w:rsid w:val="009A579D"/>
    <w:rsid w:val="009A6805"/>
    <w:rsid w:val="009A7AE3"/>
    <w:rsid w:val="009C0F73"/>
    <w:rsid w:val="009C3688"/>
    <w:rsid w:val="009D4562"/>
    <w:rsid w:val="009E12F3"/>
    <w:rsid w:val="009E19FC"/>
    <w:rsid w:val="009E3297"/>
    <w:rsid w:val="009E5E91"/>
    <w:rsid w:val="009E7565"/>
    <w:rsid w:val="009F5C68"/>
    <w:rsid w:val="009F734F"/>
    <w:rsid w:val="009F74B7"/>
    <w:rsid w:val="00A10C8E"/>
    <w:rsid w:val="00A131A4"/>
    <w:rsid w:val="00A16BD6"/>
    <w:rsid w:val="00A22888"/>
    <w:rsid w:val="00A246B6"/>
    <w:rsid w:val="00A24AF2"/>
    <w:rsid w:val="00A47D96"/>
    <w:rsid w:val="00A47E70"/>
    <w:rsid w:val="00A501A7"/>
    <w:rsid w:val="00A50CF0"/>
    <w:rsid w:val="00A56037"/>
    <w:rsid w:val="00A63A95"/>
    <w:rsid w:val="00A70215"/>
    <w:rsid w:val="00A7671C"/>
    <w:rsid w:val="00A85C98"/>
    <w:rsid w:val="00A9070D"/>
    <w:rsid w:val="00AA2CBC"/>
    <w:rsid w:val="00AA4922"/>
    <w:rsid w:val="00AA7356"/>
    <w:rsid w:val="00AB0FBD"/>
    <w:rsid w:val="00AC5820"/>
    <w:rsid w:val="00AD1CD8"/>
    <w:rsid w:val="00AD32EA"/>
    <w:rsid w:val="00AD77D6"/>
    <w:rsid w:val="00AE2F4E"/>
    <w:rsid w:val="00AE64E6"/>
    <w:rsid w:val="00AE7E78"/>
    <w:rsid w:val="00AF39C6"/>
    <w:rsid w:val="00AF5296"/>
    <w:rsid w:val="00AF5F7D"/>
    <w:rsid w:val="00B010E2"/>
    <w:rsid w:val="00B0212C"/>
    <w:rsid w:val="00B05B6E"/>
    <w:rsid w:val="00B10EE4"/>
    <w:rsid w:val="00B258BB"/>
    <w:rsid w:val="00B25AD1"/>
    <w:rsid w:val="00B31B79"/>
    <w:rsid w:val="00B40833"/>
    <w:rsid w:val="00B47460"/>
    <w:rsid w:val="00B60C3F"/>
    <w:rsid w:val="00B67B97"/>
    <w:rsid w:val="00B749C6"/>
    <w:rsid w:val="00B769B7"/>
    <w:rsid w:val="00B86BE7"/>
    <w:rsid w:val="00B93A7F"/>
    <w:rsid w:val="00B95443"/>
    <w:rsid w:val="00B95947"/>
    <w:rsid w:val="00B968C8"/>
    <w:rsid w:val="00BA1171"/>
    <w:rsid w:val="00BA2EBC"/>
    <w:rsid w:val="00BA3EC5"/>
    <w:rsid w:val="00BA3F64"/>
    <w:rsid w:val="00BA51D9"/>
    <w:rsid w:val="00BA5EA8"/>
    <w:rsid w:val="00BB357B"/>
    <w:rsid w:val="00BB3BEE"/>
    <w:rsid w:val="00BB513C"/>
    <w:rsid w:val="00BB5DFC"/>
    <w:rsid w:val="00BD279D"/>
    <w:rsid w:val="00BD6BB8"/>
    <w:rsid w:val="00BE30A6"/>
    <w:rsid w:val="00BF1812"/>
    <w:rsid w:val="00C008FA"/>
    <w:rsid w:val="00C077C0"/>
    <w:rsid w:val="00C1043D"/>
    <w:rsid w:val="00C121AE"/>
    <w:rsid w:val="00C16413"/>
    <w:rsid w:val="00C166B6"/>
    <w:rsid w:val="00C20AEE"/>
    <w:rsid w:val="00C22762"/>
    <w:rsid w:val="00C27164"/>
    <w:rsid w:val="00C34D4E"/>
    <w:rsid w:val="00C459CB"/>
    <w:rsid w:val="00C461A9"/>
    <w:rsid w:val="00C471D2"/>
    <w:rsid w:val="00C62C16"/>
    <w:rsid w:val="00C66BA2"/>
    <w:rsid w:val="00C67D4A"/>
    <w:rsid w:val="00C703F7"/>
    <w:rsid w:val="00C728AF"/>
    <w:rsid w:val="00C75CC0"/>
    <w:rsid w:val="00C767B0"/>
    <w:rsid w:val="00C8086E"/>
    <w:rsid w:val="00C80FBC"/>
    <w:rsid w:val="00C8500D"/>
    <w:rsid w:val="00C85A85"/>
    <w:rsid w:val="00C870F6"/>
    <w:rsid w:val="00C926CE"/>
    <w:rsid w:val="00C9456A"/>
    <w:rsid w:val="00C9488A"/>
    <w:rsid w:val="00C95985"/>
    <w:rsid w:val="00CA1BC1"/>
    <w:rsid w:val="00CA5CF8"/>
    <w:rsid w:val="00CC066F"/>
    <w:rsid w:val="00CC407B"/>
    <w:rsid w:val="00CC5026"/>
    <w:rsid w:val="00CC68D0"/>
    <w:rsid w:val="00CD5216"/>
    <w:rsid w:val="00CD61B0"/>
    <w:rsid w:val="00CD6A44"/>
    <w:rsid w:val="00CE38F9"/>
    <w:rsid w:val="00CE3B4A"/>
    <w:rsid w:val="00CE53EA"/>
    <w:rsid w:val="00CE7AAB"/>
    <w:rsid w:val="00CF0774"/>
    <w:rsid w:val="00CF26B7"/>
    <w:rsid w:val="00CF6220"/>
    <w:rsid w:val="00CF710F"/>
    <w:rsid w:val="00D01964"/>
    <w:rsid w:val="00D03F9A"/>
    <w:rsid w:val="00D04D3F"/>
    <w:rsid w:val="00D06D51"/>
    <w:rsid w:val="00D07CE6"/>
    <w:rsid w:val="00D109DD"/>
    <w:rsid w:val="00D16162"/>
    <w:rsid w:val="00D2047D"/>
    <w:rsid w:val="00D20624"/>
    <w:rsid w:val="00D227A8"/>
    <w:rsid w:val="00D24991"/>
    <w:rsid w:val="00D31742"/>
    <w:rsid w:val="00D35030"/>
    <w:rsid w:val="00D373C6"/>
    <w:rsid w:val="00D4627D"/>
    <w:rsid w:val="00D50255"/>
    <w:rsid w:val="00D54D1F"/>
    <w:rsid w:val="00D65FF8"/>
    <w:rsid w:val="00D66520"/>
    <w:rsid w:val="00D733B1"/>
    <w:rsid w:val="00D75D51"/>
    <w:rsid w:val="00D768B1"/>
    <w:rsid w:val="00D820E1"/>
    <w:rsid w:val="00D821FB"/>
    <w:rsid w:val="00D84AE9"/>
    <w:rsid w:val="00D8523D"/>
    <w:rsid w:val="00D919E2"/>
    <w:rsid w:val="00DA1AAE"/>
    <w:rsid w:val="00DA428C"/>
    <w:rsid w:val="00DA7E42"/>
    <w:rsid w:val="00DB2BCA"/>
    <w:rsid w:val="00DD11AB"/>
    <w:rsid w:val="00DE15F7"/>
    <w:rsid w:val="00DE34CF"/>
    <w:rsid w:val="00DE6E8C"/>
    <w:rsid w:val="00DE72F1"/>
    <w:rsid w:val="00DF4443"/>
    <w:rsid w:val="00DF4D56"/>
    <w:rsid w:val="00E0615E"/>
    <w:rsid w:val="00E0751E"/>
    <w:rsid w:val="00E1148D"/>
    <w:rsid w:val="00E13F3D"/>
    <w:rsid w:val="00E25C18"/>
    <w:rsid w:val="00E34898"/>
    <w:rsid w:val="00E35009"/>
    <w:rsid w:val="00E42BF2"/>
    <w:rsid w:val="00E473D6"/>
    <w:rsid w:val="00E4789F"/>
    <w:rsid w:val="00E661CD"/>
    <w:rsid w:val="00E717C9"/>
    <w:rsid w:val="00E84E71"/>
    <w:rsid w:val="00E90BA4"/>
    <w:rsid w:val="00EB09B7"/>
    <w:rsid w:val="00EB7755"/>
    <w:rsid w:val="00EC64CC"/>
    <w:rsid w:val="00EC7413"/>
    <w:rsid w:val="00ED328F"/>
    <w:rsid w:val="00EE2839"/>
    <w:rsid w:val="00EE3401"/>
    <w:rsid w:val="00EE6B7C"/>
    <w:rsid w:val="00EE76AC"/>
    <w:rsid w:val="00EE7D7C"/>
    <w:rsid w:val="00EF0B9B"/>
    <w:rsid w:val="00EF6A2F"/>
    <w:rsid w:val="00F079A2"/>
    <w:rsid w:val="00F17DD9"/>
    <w:rsid w:val="00F23C9B"/>
    <w:rsid w:val="00F2509A"/>
    <w:rsid w:val="00F25D98"/>
    <w:rsid w:val="00F26D68"/>
    <w:rsid w:val="00F300FB"/>
    <w:rsid w:val="00F32CB7"/>
    <w:rsid w:val="00F33F3A"/>
    <w:rsid w:val="00F4048B"/>
    <w:rsid w:val="00F45933"/>
    <w:rsid w:val="00F51AC3"/>
    <w:rsid w:val="00F56199"/>
    <w:rsid w:val="00F56B4B"/>
    <w:rsid w:val="00F57917"/>
    <w:rsid w:val="00F62A3A"/>
    <w:rsid w:val="00F64099"/>
    <w:rsid w:val="00F64634"/>
    <w:rsid w:val="00F716B5"/>
    <w:rsid w:val="00F71907"/>
    <w:rsid w:val="00F76180"/>
    <w:rsid w:val="00F871C7"/>
    <w:rsid w:val="00F87B49"/>
    <w:rsid w:val="00F91BBD"/>
    <w:rsid w:val="00F9328B"/>
    <w:rsid w:val="00FB5FB8"/>
    <w:rsid w:val="00FB6386"/>
    <w:rsid w:val="00FC22B8"/>
    <w:rsid w:val="00FC47E6"/>
    <w:rsid w:val="00FC5827"/>
    <w:rsid w:val="00FD6854"/>
    <w:rsid w:val="00FE167C"/>
    <w:rsid w:val="00FE4FA4"/>
    <w:rsid w:val="00FF0847"/>
    <w:rsid w:val="00FF6C95"/>
    <w:rsid w:val="00FF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B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BA2EB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A2EBC"/>
    <w:rPr>
      <w:rFonts w:ascii="Arial" w:hAnsi="Arial"/>
      <w:sz w:val="24"/>
      <w:lang w:val="en-GB" w:eastAsia="en-US"/>
    </w:rPr>
  </w:style>
  <w:style w:type="character" w:customStyle="1" w:styleId="ad">
    <w:name w:val="批注文字 字符"/>
    <w:basedOn w:val="a0"/>
    <w:link w:val="ac"/>
    <w:rsid w:val="00BA2E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1518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151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60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86067"/>
    <w:rPr>
      <w:rFonts w:ascii="Arial" w:hAnsi="Arial"/>
      <w:b/>
      <w:lang w:val="en-GB" w:eastAsia="en-US"/>
    </w:rPr>
  </w:style>
  <w:style w:type="character" w:customStyle="1" w:styleId="NOZchn">
    <w:name w:val="NO Zchn"/>
    <w:rsid w:val="007C3A3D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C3A3D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2B60E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85A8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fontTable" Target="fontTab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41F1C-A156-4840-B97B-2616ADC0E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954</TotalTime>
  <Pages>1</Pages>
  <Words>806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32</cp:revision>
  <cp:lastPrinted>1900-01-01T00:00:00Z</cp:lastPrinted>
  <dcterms:created xsi:type="dcterms:W3CDTF">2023-04-19T16:12:00Z</dcterms:created>
  <dcterms:modified xsi:type="dcterms:W3CDTF">2023-08-11T09:30:00Z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(3)Wg9NTEYF92EhqjIc9Ol63C1QPARmFHv9def2ETmHqC00WPDb7LQ8oa/XDN6pAvc4S9PhidTq 4604WhNdLlNhw+gFG/7CD6QRQiEaXqFjWda5UnfDUxLCXssJ1dnjjrlTvIbwbjyxK5HqnDCj O77C/Q5NvO87F2FsxsYeDyVkX6vO7LxprPCfffA/SMzCoLvaXaGBiKoLz+cldT+SHSLtPfGJ fILz4c82VwTPvfuCn5</vt:lpwstr>
  </property>
  <property fmtid="{D5CDD505-2E9C-101B-9397-08002B2CF9AE}" pid="22" name="_2015_ms_pID_7253431">
    <vt:lpwstr>KevC43edLV5BsnLG3nI5RpW2OnVfJG3MeTOUi25KezkUFE3SmrIqHw 1GJVZfE96dAtJYlZ6zq1cZtD8kR5dBAqtalXwbl+z6NueeLZvim3oYz/BNS6/xKDcyhkqDgk kHTJVFi5E7KVdygRXHXdUegLtTrSz0CiiyX5oEdj6lwUsHXFF94dJF0qdq7nY5MwfSru1Pu2 ZpL4Z59nqtX7kfpSqJHgH5uq1PsUu2wvZ+hk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1673238034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2023-04-16T16:59:30Z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8e2a025c-83f0-49d8-a1ef-a7a08d2e43cd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CWM8a4d07c034f511ee80006be300006be3">
    <vt:lpwstr>CWMi7gZz1CZPFpjR904dyja/J9iy2TN/V+1REXz1eTJ8Q4Lyhw8OnHftlMeGXTALor0/DbXVLzUemMmxn8FaXy4EQ==</vt:lpwstr>
  </property>
</Properties>
</file>